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200697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14AAB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6B762C" w:rsidRPr="006B762C">
        <w:rPr>
          <w:b/>
          <w:noProof/>
          <w:sz w:val="28"/>
          <w:szCs w:val="28"/>
        </w:rPr>
        <w:t>3</w:t>
      </w:r>
      <w:r w:rsidR="00411255">
        <w:rPr>
          <w:b/>
          <w:noProof/>
          <w:sz w:val="28"/>
          <w:szCs w:val="28"/>
        </w:rPr>
        <w:t>217</w:t>
      </w:r>
    </w:p>
    <w:p w14:paraId="14BE9D37" w14:textId="08687D46" w:rsidR="00304769" w:rsidRPr="00D53323" w:rsidRDefault="006B762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C9ABD3" w:rsidR="0066336B" w:rsidRDefault="004112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91A5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670E5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9BCEABD" w:rsidR="0066336B" w:rsidRDefault="005D05C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Nnef_</w:t>
            </w:r>
            <w:r w:rsidR="00D9460F">
              <w:rPr>
                <w:noProof/>
              </w:rPr>
              <w:t>UEId API</w:t>
            </w:r>
            <w:r>
              <w:rPr>
                <w:noProof/>
              </w:rPr>
              <w:t xml:space="preserve"> </w:t>
            </w:r>
            <w:r w:rsidR="00AB6288">
              <w:rPr>
                <w:noProof/>
              </w:rPr>
              <w:t>OpenAPI file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06BC42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E3819">
              <w:rPr>
                <w:noProof/>
              </w:rPr>
              <w:t>, KDDI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361EC7" w:rsidR="0066336B" w:rsidRDefault="005D0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F6963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D9460F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9460F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AD719" w14:textId="77777777" w:rsidR="00D9460F" w:rsidRDefault="00D9460F" w:rsidP="00D94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23.502 clause 5.2.6.27 adding clause 4.3.6.5 in general description and adding GPSI/external Group Id(s) mapping to SUPI/internal Group Id(s) to support HR-SBO with V-NEF as NF service consumer to retrieve internal UE ID from H-NEF only appliable for roaming UE and roaming partner(s).</w:t>
            </w:r>
          </w:p>
          <w:p w14:paraId="755A9FD6" w14:textId="77777777" w:rsidR="00D9460F" w:rsidRDefault="00D9460F" w:rsidP="00D94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case upon the NF service consumer V-NEF inside 5GC and SUPI is sensitive internal UE ID shall not be risk of external exposure in the existing NEF northbound UEId API.</w:t>
            </w:r>
          </w:p>
          <w:p w14:paraId="30B2D911" w14:textId="77777777" w:rsidR="00D9460F" w:rsidRDefault="00D9460F" w:rsidP="00D9460F">
            <w:pPr>
              <w:pStyle w:val="CRCoverPage"/>
              <w:spacing w:after="0"/>
              <w:rPr>
                <w:noProof/>
              </w:rPr>
            </w:pPr>
          </w:p>
          <w:p w14:paraId="5650EC35" w14:textId="583E329F" w:rsidR="000D6D81" w:rsidRPr="008272E6" w:rsidRDefault="00D9460F" w:rsidP="00D94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corresponding internal UE ID retrieval needs to be defined in NEF southbound API in this specification.</w:t>
            </w:r>
            <w:r w:rsidR="00B57433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44422BA" w:rsidR="00353130" w:rsidRDefault="00B57433" w:rsidP="00D9460F">
            <w:pPr>
              <w:pStyle w:val="CRCoverPage"/>
              <w:spacing w:after="0"/>
              <w:ind w:left="100"/>
            </w:pPr>
            <w:r>
              <w:t xml:space="preserve">Adding </w:t>
            </w:r>
            <w:proofErr w:type="spellStart"/>
            <w:r w:rsidR="00AB6288">
              <w:t>OpenAPI</w:t>
            </w:r>
            <w:proofErr w:type="spellEnd"/>
            <w:r w:rsidR="00AB6288">
              <w:t xml:space="preserve"> file</w:t>
            </w:r>
            <w:r w:rsidR="0011538D">
              <w:t xml:space="preserve"> definitions</w:t>
            </w:r>
            <w:r>
              <w:t xml:space="preserve"> for the new </w:t>
            </w:r>
            <w:proofErr w:type="spellStart"/>
            <w:r>
              <w:t>Nnef_</w:t>
            </w:r>
            <w:r w:rsidR="00D9460F">
              <w:t>UEId</w:t>
            </w:r>
            <w:proofErr w:type="spellEnd"/>
            <w:r>
              <w:t xml:space="preserve">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1110D12" w:rsidR="0066336B" w:rsidRDefault="00D9460F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safely supporting stage 2 requirement on internal UE ID mapping retrieval</w:t>
            </w:r>
            <w:r w:rsidR="00B574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C4FE2BE" w:rsidR="0066336B" w:rsidRDefault="0035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9460F">
              <w:rPr>
                <w:noProof/>
              </w:rPr>
              <w:t>6</w:t>
            </w:r>
            <w:r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8F5C1D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 xml:space="preserve">This CR introduces a backwards compatible feature in the OpenAPI file of the </w:t>
            </w:r>
            <w:r w:rsidR="00353130">
              <w:rPr>
                <w:noProof/>
              </w:rPr>
              <w:t>Nnef_</w:t>
            </w:r>
            <w:r w:rsidR="00D9460F">
              <w:rPr>
                <w:noProof/>
              </w:rPr>
              <w:t>UEId</w:t>
            </w:r>
            <w:r w:rsidR="00353130">
              <w:rPr>
                <w:noProof/>
              </w:rPr>
              <w:t xml:space="preserve">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471CB1" w14:textId="119C7DBB" w:rsidR="00AC72ED" w:rsidRDefault="00AC72ED" w:rsidP="00AC72ED">
      <w:pPr>
        <w:pStyle w:val="Heading1"/>
        <w:rPr>
          <w:ins w:id="1" w:author="Ericsson_Maria Liang" w:date="2023-08-07T10:50:00Z"/>
        </w:rPr>
      </w:pPr>
      <w:bookmarkStart w:id="2" w:name="_Toc129250132"/>
      <w:bookmarkStart w:id="3" w:name="_Toc138693229"/>
      <w:ins w:id="4" w:author="Ericsson_Maria Liang" w:date="2023-08-07T10:50:00Z">
        <w:r w:rsidRPr="00D9460F">
          <w:rPr>
            <w:highlight w:val="cyan"/>
            <w:rPrChange w:id="5" w:author="Ericsson_Maria Liang" w:date="2023-08-09T12:53:00Z">
              <w:rPr/>
            </w:rPrChange>
          </w:rPr>
          <w:t>A.</w:t>
        </w:r>
      </w:ins>
      <w:ins w:id="6" w:author="Ericsson_Maria Liang" w:date="2023-08-09T12:53:00Z">
        <w:r w:rsidR="00D9460F" w:rsidRPr="00D9460F">
          <w:rPr>
            <w:highlight w:val="cyan"/>
            <w:rPrChange w:id="7" w:author="Ericsson_Maria Liang" w:date="2023-08-09T12:53:00Z">
              <w:rPr/>
            </w:rPrChange>
          </w:rPr>
          <w:t>6</w:t>
        </w:r>
      </w:ins>
      <w:ins w:id="8" w:author="Ericsson_Maria Liang" w:date="2023-08-07T10:50:00Z">
        <w:r>
          <w:tab/>
        </w:r>
        <w:proofErr w:type="spellStart"/>
        <w:r>
          <w:t>Nnef_</w:t>
        </w:r>
      </w:ins>
      <w:ins w:id="9" w:author="Ericsson_Maria Liang" w:date="2023-08-09T12:56:00Z">
        <w:r w:rsidR="003E3819">
          <w:t>UEId</w:t>
        </w:r>
      </w:ins>
      <w:proofErr w:type="spellEnd"/>
      <w:ins w:id="10" w:author="Ericsson_Maria Liang" w:date="2023-08-07T10:50:00Z">
        <w:r>
          <w:rPr>
            <w:noProof/>
            <w:lang w:eastAsia="zh-CN"/>
          </w:rPr>
          <w:t xml:space="preserve"> </w:t>
        </w:r>
        <w:r>
          <w:t>API</w:t>
        </w:r>
        <w:bookmarkEnd w:id="2"/>
        <w:bookmarkEnd w:id="3"/>
      </w:ins>
    </w:p>
    <w:p w14:paraId="3C248E3D" w14:textId="77777777" w:rsidR="00AC72ED" w:rsidRDefault="00AC72ED" w:rsidP="00AC72ED">
      <w:pPr>
        <w:pStyle w:val="PL"/>
        <w:rPr>
          <w:ins w:id="11" w:author="Ericsson_Maria Liang" w:date="2023-08-07T10:50:00Z"/>
        </w:rPr>
      </w:pPr>
      <w:ins w:id="12" w:author="Ericsson_Maria Liang" w:date="2023-08-07T10:50:00Z">
        <w:r>
          <w:t>openapi: 3.0.0</w:t>
        </w:r>
      </w:ins>
    </w:p>
    <w:p w14:paraId="61718F21" w14:textId="77777777" w:rsidR="00AC72ED" w:rsidRDefault="00AC72ED" w:rsidP="00AC72ED">
      <w:pPr>
        <w:pStyle w:val="PL"/>
        <w:rPr>
          <w:ins w:id="13" w:author="Ericsson_Maria Liang" w:date="2023-08-07T10:50:00Z"/>
          <w:lang w:val="fr-FR"/>
        </w:rPr>
      </w:pPr>
      <w:ins w:id="14" w:author="Ericsson_Maria Liang" w:date="2023-08-07T10:50:00Z">
        <w:r>
          <w:rPr>
            <w:lang w:val="fr-FR"/>
          </w:rPr>
          <w:t>info:</w:t>
        </w:r>
      </w:ins>
    </w:p>
    <w:p w14:paraId="5C8CBE14" w14:textId="153F29AB" w:rsidR="00AC72ED" w:rsidRDefault="00AC72ED" w:rsidP="00AC72ED">
      <w:pPr>
        <w:pStyle w:val="PL"/>
        <w:rPr>
          <w:ins w:id="15" w:author="Ericsson_Maria Liang" w:date="2023-08-07T10:50:00Z"/>
          <w:lang w:val="fr-FR"/>
        </w:rPr>
      </w:pPr>
      <w:ins w:id="16" w:author="Ericsson_Maria Liang" w:date="2023-08-07T10:50:00Z">
        <w:r>
          <w:rPr>
            <w:lang w:val="fr-FR"/>
          </w:rPr>
          <w:t xml:space="preserve">  title: Nnef_</w:t>
        </w:r>
      </w:ins>
      <w:ins w:id="17" w:author="Ericsson_Maria Liang" w:date="2023-08-09T12:56:00Z">
        <w:r w:rsidR="003E3819">
          <w:rPr>
            <w:lang w:eastAsia="zh-CN"/>
          </w:rPr>
          <w:t>UEId</w:t>
        </w:r>
      </w:ins>
    </w:p>
    <w:p w14:paraId="1E64DDFC" w14:textId="77777777" w:rsidR="00AC72ED" w:rsidRDefault="00AC72ED" w:rsidP="00AC72ED">
      <w:pPr>
        <w:pStyle w:val="PL"/>
        <w:rPr>
          <w:ins w:id="18" w:author="Ericsson_Maria Liang" w:date="2023-08-07T10:50:00Z"/>
          <w:lang w:val="fr-FR"/>
        </w:rPr>
      </w:pPr>
      <w:ins w:id="19" w:author="Ericsson_Maria Liang" w:date="2023-08-07T10:50:00Z">
        <w:r>
          <w:rPr>
            <w:lang w:val="fr-FR"/>
          </w:rPr>
          <w:t xml:space="preserve">  version: 1.0.0</w:t>
        </w:r>
        <w:r>
          <w:rPr>
            <w:rFonts w:cs="Courier New"/>
            <w:szCs w:val="16"/>
          </w:rPr>
          <w:t>-alpha.1</w:t>
        </w:r>
      </w:ins>
    </w:p>
    <w:p w14:paraId="1EA4C26C" w14:textId="77777777" w:rsidR="00AC72ED" w:rsidRDefault="00AC72ED" w:rsidP="00AC72ED">
      <w:pPr>
        <w:pStyle w:val="PL"/>
        <w:rPr>
          <w:ins w:id="20" w:author="Ericsson_Maria Liang" w:date="2023-08-07T10:50:00Z"/>
        </w:rPr>
      </w:pPr>
      <w:ins w:id="21" w:author="Ericsson_Maria Liang" w:date="2023-08-07T10:50:00Z">
        <w:r>
          <w:rPr>
            <w:lang w:val="fr-FR"/>
          </w:rPr>
          <w:t xml:space="preserve">  description: </w:t>
        </w:r>
        <w:r>
          <w:t>|</w:t>
        </w:r>
      </w:ins>
    </w:p>
    <w:p w14:paraId="31C373B7" w14:textId="77777777" w:rsidR="00AC72ED" w:rsidRDefault="00AC72ED" w:rsidP="00AC72ED">
      <w:pPr>
        <w:pStyle w:val="PL"/>
        <w:rPr>
          <w:ins w:id="22" w:author="Ericsson_Maria Liang" w:date="2023-08-07T10:50:00Z"/>
          <w:lang w:val="fr-FR"/>
        </w:rPr>
      </w:pPr>
      <w:ins w:id="23" w:author="Ericsson_Maria Liang" w:date="2023-08-07T10:50:00Z">
        <w:r>
          <w:rPr>
            <w:lang w:val="fr-FR"/>
          </w:rPr>
          <w:t xml:space="preserve">    NEF </w:t>
        </w:r>
        <w:r>
          <w:t xml:space="preserve">Traffic Correlation </w:t>
        </w:r>
        <w:r>
          <w:rPr>
            <w:lang w:val="fr-FR"/>
          </w:rPr>
          <w:t xml:space="preserve">Service.  </w:t>
        </w:r>
      </w:ins>
    </w:p>
    <w:p w14:paraId="323AFC16" w14:textId="77777777" w:rsidR="00AC72ED" w:rsidRDefault="00AC72ED" w:rsidP="00AC72ED">
      <w:pPr>
        <w:pStyle w:val="PL"/>
        <w:rPr>
          <w:ins w:id="24" w:author="Ericsson_Maria Liang" w:date="2023-08-07T10:50:00Z"/>
        </w:rPr>
      </w:pPr>
      <w:ins w:id="25" w:author="Ericsson_Maria Liang" w:date="2023-08-07T10:50:00Z">
        <w:r>
          <w:t xml:space="preserve">    © 2023 , 3GPP Organizational Partners (ARIB, ATIS, CCSA, ETSI, TSDSI, TTA, TTC).  </w:t>
        </w:r>
      </w:ins>
    </w:p>
    <w:p w14:paraId="1BE5B235" w14:textId="77777777" w:rsidR="00AC72ED" w:rsidRDefault="00AC72ED" w:rsidP="00AC72ED">
      <w:pPr>
        <w:pStyle w:val="PL"/>
        <w:rPr>
          <w:ins w:id="26" w:author="Ericsson_Maria Liang" w:date="2023-08-07T10:50:00Z"/>
        </w:rPr>
      </w:pPr>
      <w:ins w:id="27" w:author="Ericsson_Maria Liang" w:date="2023-08-07T10:50:00Z">
        <w:r>
          <w:t xml:space="preserve">    All rights reserved.</w:t>
        </w:r>
      </w:ins>
    </w:p>
    <w:p w14:paraId="55F26967" w14:textId="77777777" w:rsidR="00AC72ED" w:rsidRDefault="00AC72ED" w:rsidP="00AC72ED">
      <w:pPr>
        <w:pStyle w:val="PL"/>
        <w:rPr>
          <w:ins w:id="28" w:author="Ericsson_Maria Liang" w:date="2023-08-07T10:50:00Z"/>
          <w:lang w:val="fr-FR"/>
        </w:rPr>
      </w:pPr>
      <w:ins w:id="29" w:author="Ericsson_Maria Liang" w:date="2023-08-07T10:50:00Z">
        <w:r>
          <w:rPr>
            <w:lang w:val="fr-FR"/>
          </w:rPr>
          <w:t>externalDocs:</w:t>
        </w:r>
      </w:ins>
    </w:p>
    <w:p w14:paraId="4FC27F91" w14:textId="77777777" w:rsidR="00AC72ED" w:rsidRDefault="00AC72ED" w:rsidP="00AC72ED">
      <w:pPr>
        <w:pStyle w:val="PL"/>
        <w:rPr>
          <w:ins w:id="30" w:author="Ericsson_Maria Liang" w:date="2023-08-07T10:50:00Z"/>
          <w:lang w:eastAsia="zh-CN"/>
        </w:rPr>
      </w:pPr>
      <w:ins w:id="31" w:author="Ericsson_Maria Liang" w:date="2023-08-07T10:50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73A4ADC5" w14:textId="77777777" w:rsidR="00AC72ED" w:rsidRDefault="00AC72ED" w:rsidP="00AC72ED">
      <w:pPr>
        <w:pStyle w:val="PL"/>
        <w:rPr>
          <w:ins w:id="32" w:author="Ericsson_Maria Liang" w:date="2023-08-07T10:50:00Z"/>
          <w:lang w:val="fr-FR"/>
        </w:rPr>
      </w:pPr>
      <w:ins w:id="33" w:author="Ericsson_Maria Liang" w:date="2023-08-07T10:50:00Z">
        <w:r>
          <w:t xml:space="preserve">    </w:t>
        </w:r>
        <w:r>
          <w:rPr>
            <w:lang w:val="fr-FR"/>
          </w:rPr>
          <w:t xml:space="preserve">3GPP TS 29.591 V18.3.0;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0FAB6571" w14:textId="77777777" w:rsidR="00AC72ED" w:rsidRDefault="00AC72ED" w:rsidP="00AC72ED">
      <w:pPr>
        <w:pStyle w:val="PL"/>
        <w:rPr>
          <w:ins w:id="34" w:author="Ericsson_Maria Liang" w:date="2023-08-07T10:50:00Z"/>
          <w:lang w:val="fr-FR"/>
        </w:rPr>
      </w:pPr>
      <w:ins w:id="35" w:author="Ericsson_Maria Liang" w:date="2023-08-07T10:50:00Z">
        <w:r>
          <w:rPr>
            <w:lang w:val="fr-FR"/>
          </w:rPr>
          <w:t xml:space="preserve">  url: https://www.3gpp.org/ftp/Specs/archive/29_series/29.591/</w:t>
        </w:r>
      </w:ins>
    </w:p>
    <w:p w14:paraId="3D5F51BB" w14:textId="77777777" w:rsidR="00AC72ED" w:rsidRDefault="00AC72ED" w:rsidP="00AC72ED">
      <w:pPr>
        <w:pStyle w:val="PL"/>
        <w:rPr>
          <w:ins w:id="36" w:author="Ericsson_Maria Liang" w:date="2023-08-07T10:50:00Z"/>
        </w:rPr>
      </w:pPr>
      <w:ins w:id="37" w:author="Ericsson_Maria Liang" w:date="2023-08-07T10:50:00Z">
        <w:r>
          <w:t>servers:</w:t>
        </w:r>
      </w:ins>
    </w:p>
    <w:p w14:paraId="0CCF36D2" w14:textId="2566BE77" w:rsidR="00AC72ED" w:rsidRDefault="00AC72ED" w:rsidP="00AC72ED">
      <w:pPr>
        <w:pStyle w:val="PL"/>
        <w:rPr>
          <w:ins w:id="38" w:author="Ericsson_Maria Liang" w:date="2023-08-07T10:50:00Z"/>
        </w:rPr>
      </w:pPr>
      <w:ins w:id="39" w:author="Ericsson_Maria Liang" w:date="2023-08-07T10:50:00Z">
        <w:r>
          <w:t xml:space="preserve">  - url: '{apiRoot}/nnef-</w:t>
        </w:r>
      </w:ins>
      <w:ins w:id="40" w:author="Ericsson_Maria Liang" w:date="2023-08-09T12:56:00Z">
        <w:r w:rsidR="003E3819">
          <w:t>ueid</w:t>
        </w:r>
      </w:ins>
      <w:ins w:id="41" w:author="Ericsson_Maria Liang" w:date="2023-08-07T10:50:00Z">
        <w:r>
          <w:t>/v1'</w:t>
        </w:r>
      </w:ins>
    </w:p>
    <w:p w14:paraId="0476DF7F" w14:textId="77777777" w:rsidR="00AC72ED" w:rsidRDefault="00AC72ED" w:rsidP="00AC72ED">
      <w:pPr>
        <w:pStyle w:val="PL"/>
        <w:rPr>
          <w:ins w:id="42" w:author="Ericsson_Maria Liang" w:date="2023-08-07T10:50:00Z"/>
        </w:rPr>
      </w:pPr>
      <w:ins w:id="43" w:author="Ericsson_Maria Liang" w:date="2023-08-07T10:50:00Z">
        <w:r>
          <w:t xml:space="preserve">    variables:</w:t>
        </w:r>
      </w:ins>
    </w:p>
    <w:p w14:paraId="5F68D05E" w14:textId="77777777" w:rsidR="00AC72ED" w:rsidRDefault="00AC72ED" w:rsidP="00AC72ED">
      <w:pPr>
        <w:pStyle w:val="PL"/>
        <w:rPr>
          <w:ins w:id="44" w:author="Ericsson_Maria Liang" w:date="2023-08-07T10:50:00Z"/>
        </w:rPr>
      </w:pPr>
      <w:ins w:id="45" w:author="Ericsson_Maria Liang" w:date="2023-08-07T10:50:00Z">
        <w:r>
          <w:t xml:space="preserve">      apiRoot:</w:t>
        </w:r>
      </w:ins>
    </w:p>
    <w:p w14:paraId="530EA00E" w14:textId="77777777" w:rsidR="00AC72ED" w:rsidRDefault="00AC72ED" w:rsidP="00AC72ED">
      <w:pPr>
        <w:pStyle w:val="PL"/>
        <w:rPr>
          <w:ins w:id="46" w:author="Ericsson_Maria Liang" w:date="2023-08-07T10:50:00Z"/>
        </w:rPr>
      </w:pPr>
      <w:ins w:id="47" w:author="Ericsson_Maria Liang" w:date="2023-08-07T10:50:00Z">
        <w:r>
          <w:t xml:space="preserve">        default: https://example.com</w:t>
        </w:r>
      </w:ins>
    </w:p>
    <w:p w14:paraId="731F273A" w14:textId="77777777" w:rsidR="00AC72ED" w:rsidRDefault="00AC72ED" w:rsidP="00AC72ED">
      <w:pPr>
        <w:pStyle w:val="PL"/>
        <w:rPr>
          <w:ins w:id="48" w:author="Ericsson_Maria Liang" w:date="2023-08-07T10:50:00Z"/>
        </w:rPr>
      </w:pPr>
      <w:ins w:id="49" w:author="Ericsson_Maria Liang" w:date="2023-08-07T10:50:00Z">
        <w:r>
          <w:t xml:space="preserve">        description: apiRoot as defined in clause 4.4 of 3GPP TS 29.501</w:t>
        </w:r>
      </w:ins>
    </w:p>
    <w:p w14:paraId="0D30DCBA" w14:textId="77777777" w:rsidR="00AC72ED" w:rsidRDefault="00AC72ED" w:rsidP="00AC72ED">
      <w:pPr>
        <w:pStyle w:val="PL"/>
        <w:rPr>
          <w:ins w:id="50" w:author="Ericsson_Maria Liang" w:date="2023-08-07T10:50:00Z"/>
          <w:lang w:val="en-US"/>
        </w:rPr>
      </w:pPr>
      <w:ins w:id="51" w:author="Ericsson_Maria Liang" w:date="2023-08-07T10:50:00Z">
        <w:r>
          <w:rPr>
            <w:lang w:val="en-US"/>
          </w:rPr>
          <w:t>security:</w:t>
        </w:r>
      </w:ins>
    </w:p>
    <w:p w14:paraId="26907A67" w14:textId="77777777" w:rsidR="00AC72ED" w:rsidRDefault="00AC72ED" w:rsidP="00AC72ED">
      <w:pPr>
        <w:pStyle w:val="PL"/>
        <w:rPr>
          <w:ins w:id="52" w:author="Ericsson_Maria Liang" w:date="2023-08-07T10:50:00Z"/>
          <w:lang w:val="en-US"/>
        </w:rPr>
      </w:pPr>
      <w:ins w:id="53" w:author="Ericsson_Maria Liang" w:date="2023-08-07T10:50:00Z">
        <w:r>
          <w:rPr>
            <w:lang w:val="en-US"/>
          </w:rPr>
          <w:t xml:space="preserve">  - {}</w:t>
        </w:r>
      </w:ins>
    </w:p>
    <w:p w14:paraId="0FB4890D" w14:textId="77777777" w:rsidR="00AC72ED" w:rsidRDefault="00AC72ED" w:rsidP="00AC72ED">
      <w:pPr>
        <w:pStyle w:val="PL"/>
        <w:rPr>
          <w:ins w:id="54" w:author="Ericsson_Maria Liang" w:date="2023-08-07T10:50:00Z"/>
          <w:lang w:val="en-US"/>
        </w:rPr>
      </w:pPr>
      <w:ins w:id="55" w:author="Ericsson_Maria Liang" w:date="2023-08-07T10:50:00Z">
        <w:r>
          <w:rPr>
            <w:lang w:val="en-US"/>
          </w:rPr>
          <w:t xml:space="preserve">  - oAuth2ClientCredentials:</w:t>
        </w:r>
      </w:ins>
    </w:p>
    <w:p w14:paraId="1BFA8414" w14:textId="63EEF36A" w:rsidR="00AC72ED" w:rsidRDefault="00AC72ED" w:rsidP="00AC72ED">
      <w:pPr>
        <w:pStyle w:val="PL"/>
        <w:rPr>
          <w:ins w:id="56" w:author="Ericsson_Maria Liang" w:date="2023-08-07T10:50:00Z"/>
          <w:lang w:val="en-US"/>
        </w:rPr>
      </w:pPr>
      <w:ins w:id="57" w:author="Ericsson_Maria Liang" w:date="2023-08-07T10:50:00Z">
        <w:r>
          <w:rPr>
            <w:lang w:val="en-US"/>
          </w:rPr>
          <w:t xml:space="preserve">    - </w:t>
        </w:r>
        <w:r>
          <w:t>nnef-</w:t>
        </w:r>
      </w:ins>
      <w:ins w:id="58" w:author="Ericsson_Maria Liang" w:date="2023-08-09T12:56:00Z">
        <w:r w:rsidR="003E3819">
          <w:t>ueid</w:t>
        </w:r>
      </w:ins>
    </w:p>
    <w:p w14:paraId="04C543C8" w14:textId="77777777" w:rsidR="003E3819" w:rsidRDefault="003E3819" w:rsidP="009E7C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Ericsson_Maria Liang" w:date="2023-08-09T12:58:00Z"/>
          <w:rFonts w:ascii="Courier New" w:eastAsia="Times New Roman" w:hAnsi="Courier New"/>
          <w:sz w:val="16"/>
          <w:lang w:eastAsia="en-GB"/>
        </w:rPr>
      </w:pPr>
    </w:p>
    <w:p w14:paraId="129787EA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_Maria Liang" w:date="2023-08-09T12:58:00Z"/>
          <w:rFonts w:ascii="Courier New" w:hAnsi="Courier New"/>
          <w:sz w:val="16"/>
        </w:rPr>
      </w:pPr>
      <w:ins w:id="61" w:author="Ericsson_Maria Liang" w:date="2023-08-09T12:58:00Z">
        <w:r w:rsidRPr="003E3819">
          <w:rPr>
            <w:rFonts w:ascii="Courier New" w:hAnsi="Courier New"/>
            <w:sz w:val="16"/>
          </w:rPr>
          <w:t>paths:</w:t>
        </w:r>
      </w:ins>
    </w:p>
    <w:p w14:paraId="5A45E9DB" w14:textId="399AA384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_Maria Liang" w:date="2023-08-09T12:58:00Z"/>
          <w:rFonts w:ascii="Courier New" w:hAnsi="Courier New"/>
          <w:sz w:val="16"/>
        </w:rPr>
      </w:pPr>
      <w:ins w:id="63" w:author="Ericsson_Maria Liang" w:date="2023-08-09T12:58:00Z">
        <w:r w:rsidRPr="003E3819">
          <w:rPr>
            <w:rFonts w:ascii="Courier New" w:hAnsi="Courier New"/>
            <w:sz w:val="16"/>
          </w:rPr>
          <w:t xml:space="preserve">  /</w:t>
        </w:r>
        <w:proofErr w:type="spellStart"/>
        <w:proofErr w:type="gramStart"/>
        <w:r>
          <w:rPr>
            <w:rFonts w:ascii="Courier New" w:hAnsi="Courier New"/>
            <w:sz w:val="16"/>
          </w:rPr>
          <w:t>ueid</w:t>
        </w:r>
        <w:proofErr w:type="spellEnd"/>
        <w:proofErr w:type="gramEnd"/>
        <w:r w:rsidRPr="003E3819">
          <w:rPr>
            <w:rFonts w:ascii="Courier New" w:hAnsi="Courier New"/>
            <w:sz w:val="16"/>
          </w:rPr>
          <w:t>:</w:t>
        </w:r>
      </w:ins>
    </w:p>
    <w:p w14:paraId="47296C32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_Maria Liang" w:date="2023-08-09T12:58:00Z"/>
          <w:rFonts w:ascii="Courier New" w:hAnsi="Courier New"/>
          <w:sz w:val="16"/>
        </w:rPr>
      </w:pPr>
      <w:ins w:id="65" w:author="Ericsson_Maria Liang" w:date="2023-08-09T12:58:00Z">
        <w:r w:rsidRPr="003E3819">
          <w:rPr>
            <w:rFonts w:ascii="Courier New" w:hAnsi="Courier New"/>
            <w:sz w:val="16"/>
          </w:rPr>
          <w:t xml:space="preserve">    get:</w:t>
        </w:r>
      </w:ins>
    </w:p>
    <w:p w14:paraId="1B289AC0" w14:textId="73E08C65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Ericsson_Maria Liang" w:date="2023-08-09T12:58:00Z"/>
          <w:rFonts w:ascii="Courier New" w:hAnsi="Courier New"/>
          <w:sz w:val="16"/>
        </w:rPr>
      </w:pPr>
      <w:ins w:id="67" w:author="Ericsson_Maria Liang" w:date="2023-08-09T12:58:00Z">
        <w:r w:rsidRPr="003E3819">
          <w:rPr>
            <w:rFonts w:ascii="Courier New" w:hAnsi="Courier New"/>
            <w:sz w:val="16"/>
          </w:rPr>
          <w:t xml:space="preserve">      summary: </w:t>
        </w:r>
      </w:ins>
      <w:ins w:id="68" w:author="Ericsson_Maria Liang" w:date="2023-08-14T11:22:00Z">
        <w:r w:rsidR="009F25EA">
          <w:rPr>
            <w:rFonts w:ascii="Courier New" w:hAnsi="Courier New"/>
            <w:sz w:val="16"/>
          </w:rPr>
          <w:t>Get</w:t>
        </w:r>
      </w:ins>
      <w:ins w:id="69" w:author="Ericsson_Maria Liang" w:date="2023-08-09T12:58:00Z">
        <w:r>
          <w:rPr>
            <w:rFonts w:ascii="Courier New" w:hAnsi="Courier New"/>
            <w:sz w:val="16"/>
          </w:rPr>
          <w:t xml:space="preserve"> UE ID</w:t>
        </w:r>
      </w:ins>
    </w:p>
    <w:p w14:paraId="7FC57064" w14:textId="09DBDC31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Ericsson_Maria Liang" w:date="2023-08-09T12:58:00Z"/>
          <w:rFonts w:ascii="Courier New" w:hAnsi="Courier New"/>
          <w:sz w:val="16"/>
        </w:rPr>
      </w:pPr>
      <w:ins w:id="71" w:author="Ericsson_Maria Liang" w:date="2023-08-09T12:58:00Z">
        <w:r w:rsidRPr="003E3819">
          <w:rPr>
            <w:rFonts w:ascii="Courier New" w:hAnsi="Courier New"/>
            <w:sz w:val="16"/>
          </w:rPr>
          <w:t xml:space="preserve">      </w:t>
        </w:r>
        <w:proofErr w:type="spellStart"/>
        <w:r w:rsidRPr="003E3819">
          <w:rPr>
            <w:rFonts w:ascii="Courier New" w:hAnsi="Courier New"/>
            <w:sz w:val="16"/>
          </w:rPr>
          <w:t>operationId</w:t>
        </w:r>
        <w:proofErr w:type="spellEnd"/>
        <w:r w:rsidRPr="003E3819">
          <w:rPr>
            <w:rFonts w:ascii="Courier New" w:hAnsi="Courier New"/>
            <w:sz w:val="16"/>
          </w:rPr>
          <w:t xml:space="preserve">: </w:t>
        </w:r>
        <w:proofErr w:type="spellStart"/>
        <w:r w:rsidRPr="003E3819">
          <w:rPr>
            <w:rFonts w:ascii="Courier New" w:hAnsi="Courier New"/>
            <w:sz w:val="16"/>
          </w:rPr>
          <w:t>Get</w:t>
        </w:r>
      </w:ins>
      <w:ins w:id="72" w:author="Ericsson_Maria Liang" w:date="2023-08-09T12:59:00Z">
        <w:r>
          <w:rPr>
            <w:rFonts w:ascii="Courier New" w:hAnsi="Courier New"/>
            <w:sz w:val="16"/>
          </w:rPr>
          <w:t>UEId</w:t>
        </w:r>
      </w:ins>
      <w:proofErr w:type="spellEnd"/>
    </w:p>
    <w:p w14:paraId="5475B8D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_Maria Liang" w:date="2023-08-09T12:58:00Z"/>
          <w:rFonts w:ascii="Courier New" w:hAnsi="Courier New"/>
          <w:sz w:val="16"/>
        </w:rPr>
      </w:pPr>
      <w:ins w:id="74" w:author="Ericsson_Maria Liang" w:date="2023-08-09T12:58:00Z">
        <w:r w:rsidRPr="003E3819">
          <w:rPr>
            <w:rFonts w:ascii="Courier New" w:hAnsi="Courier New"/>
            <w:sz w:val="16"/>
          </w:rPr>
          <w:t xml:space="preserve">      tags:</w:t>
        </w:r>
      </w:ins>
    </w:p>
    <w:p w14:paraId="434019F2" w14:textId="2EFB5809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_Maria Liang" w:date="2023-08-09T12:58:00Z"/>
          <w:rFonts w:ascii="Courier New" w:hAnsi="Courier New"/>
          <w:sz w:val="16"/>
        </w:rPr>
      </w:pPr>
      <w:ins w:id="76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- </w:t>
        </w:r>
      </w:ins>
      <w:ins w:id="77" w:author="Ericsson_Maria Liang" w:date="2023-08-09T12:59:00Z">
        <w:r>
          <w:rPr>
            <w:rFonts w:ascii="Courier New" w:hAnsi="Courier New"/>
            <w:sz w:val="16"/>
          </w:rPr>
          <w:t>UE ID</w:t>
        </w:r>
      </w:ins>
      <w:ins w:id="78" w:author="Ericsson_Maria Liang" w:date="2023-08-09T12:58:00Z">
        <w:r w:rsidRPr="003E3819">
          <w:rPr>
            <w:rFonts w:ascii="Courier New" w:hAnsi="Courier New"/>
            <w:sz w:val="16"/>
          </w:rPr>
          <w:t xml:space="preserve"> (Document)</w:t>
        </w:r>
      </w:ins>
    </w:p>
    <w:p w14:paraId="2EDF8980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_Maria Liang" w:date="2023-08-09T13:00:00Z"/>
          <w:rFonts w:ascii="Courier New" w:hAnsi="Courier New"/>
          <w:sz w:val="16"/>
        </w:rPr>
      </w:pPr>
      <w:ins w:id="80" w:author="Ericsson_Maria Liang" w:date="2023-08-09T13:00:00Z">
        <w:r w:rsidRPr="003E3819">
          <w:rPr>
            <w:rFonts w:ascii="Courier New" w:hAnsi="Courier New"/>
            <w:sz w:val="16"/>
          </w:rPr>
          <w:t xml:space="preserve">      parameters:</w:t>
        </w:r>
      </w:ins>
    </w:p>
    <w:p w14:paraId="50AACBD7" w14:textId="020BF031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_Maria Liang" w:date="2023-08-09T13:00:00Z"/>
          <w:rFonts w:ascii="Courier New" w:hAnsi="Courier New"/>
          <w:sz w:val="16"/>
        </w:rPr>
      </w:pPr>
      <w:ins w:id="82" w:author="Ericsson_Maria Liang" w:date="2023-08-09T13:00:00Z">
        <w:r w:rsidRPr="003E3819">
          <w:rPr>
            <w:rFonts w:ascii="Courier New" w:hAnsi="Courier New"/>
            <w:sz w:val="16"/>
          </w:rPr>
          <w:t xml:space="preserve">        - name: </w:t>
        </w:r>
        <w:proofErr w:type="spellStart"/>
        <w:r w:rsidRPr="003E3819">
          <w:rPr>
            <w:rFonts w:ascii="Courier New" w:hAnsi="Courier New"/>
            <w:sz w:val="16"/>
          </w:rPr>
          <w:t>gpsi</w:t>
        </w:r>
        <w:proofErr w:type="spellEnd"/>
      </w:ins>
    </w:p>
    <w:p w14:paraId="435AD6DD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_Maria Liang" w:date="2023-08-09T13:00:00Z"/>
          <w:rFonts w:ascii="Courier New" w:hAnsi="Courier New"/>
          <w:sz w:val="16"/>
        </w:rPr>
      </w:pPr>
      <w:ins w:id="84" w:author="Ericsson_Maria Liang" w:date="2023-08-09T13:00:00Z">
        <w:r w:rsidRPr="003E3819">
          <w:rPr>
            <w:rFonts w:ascii="Courier New" w:hAnsi="Courier New"/>
            <w:sz w:val="16"/>
          </w:rPr>
          <w:t xml:space="preserve">          </w:t>
        </w:r>
        <w:proofErr w:type="gramStart"/>
        <w:r w:rsidRPr="003E3819">
          <w:rPr>
            <w:rFonts w:ascii="Courier New" w:hAnsi="Courier New"/>
            <w:sz w:val="16"/>
          </w:rPr>
          <w:t>in:</w:t>
        </w:r>
        <w:proofErr w:type="gramEnd"/>
        <w:r w:rsidRPr="003E3819">
          <w:rPr>
            <w:rFonts w:ascii="Courier New" w:hAnsi="Courier New"/>
            <w:sz w:val="16"/>
          </w:rPr>
          <w:t xml:space="preserve"> query</w:t>
        </w:r>
      </w:ins>
    </w:p>
    <w:p w14:paraId="0EF1BB5F" w14:textId="14E4659C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_Maria Liang" w:date="2023-08-09T13:00:00Z"/>
          <w:rFonts w:ascii="Courier New" w:hAnsi="Courier New"/>
          <w:sz w:val="16"/>
        </w:rPr>
      </w:pPr>
      <w:ins w:id="86" w:author="Ericsson_Maria Liang" w:date="2023-08-09T13:00:00Z">
        <w:r w:rsidRPr="003E3819">
          <w:rPr>
            <w:rFonts w:ascii="Courier New" w:hAnsi="Courier New"/>
            <w:sz w:val="16"/>
          </w:rPr>
          <w:t xml:space="preserve">          description: The GPSI of the requested UE.</w:t>
        </w:r>
      </w:ins>
    </w:p>
    <w:p w14:paraId="6AADF23E" w14:textId="277DCCCD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_Maria Liang" w:date="2023-08-09T13:00:00Z"/>
          <w:rFonts w:ascii="Courier New" w:hAnsi="Courier New"/>
          <w:sz w:val="16"/>
        </w:rPr>
      </w:pPr>
      <w:ins w:id="88" w:author="Ericsson_Maria Liang" w:date="2023-08-09T13:00:00Z">
        <w:r w:rsidRPr="003E3819">
          <w:rPr>
            <w:rFonts w:ascii="Courier New" w:hAnsi="Courier New"/>
            <w:sz w:val="16"/>
          </w:rPr>
          <w:t xml:space="preserve">          required: </w:t>
        </w:r>
        <w:proofErr w:type="gramStart"/>
        <w:r>
          <w:rPr>
            <w:rFonts w:ascii="Courier New" w:hAnsi="Courier New"/>
            <w:sz w:val="16"/>
          </w:rPr>
          <w:t>true</w:t>
        </w:r>
        <w:proofErr w:type="gramEnd"/>
      </w:ins>
    </w:p>
    <w:p w14:paraId="2E332059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_Maria Liang" w:date="2023-08-09T13:00:00Z"/>
          <w:rFonts w:ascii="Courier New" w:hAnsi="Courier New"/>
          <w:sz w:val="16"/>
        </w:rPr>
      </w:pPr>
      <w:ins w:id="90" w:author="Ericsson_Maria Liang" w:date="2023-08-09T13:00:00Z">
        <w:r w:rsidRPr="003E3819">
          <w:rPr>
            <w:rFonts w:ascii="Courier New" w:hAnsi="Courier New"/>
            <w:sz w:val="16"/>
          </w:rPr>
          <w:t xml:space="preserve">          schema:</w:t>
        </w:r>
      </w:ins>
    </w:p>
    <w:p w14:paraId="6A975C27" w14:textId="47AA3C80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_Maria Liang" w:date="2023-08-09T13:00:00Z"/>
          <w:rFonts w:ascii="Courier New" w:hAnsi="Courier New"/>
          <w:sz w:val="16"/>
        </w:rPr>
      </w:pPr>
      <w:ins w:id="92" w:author="Ericsson_Maria Liang" w:date="2023-08-09T13:00:00Z">
        <w:r w:rsidRPr="003E3819">
          <w:rPr>
            <w:rFonts w:ascii="Courier New" w:hAnsi="Courier New"/>
            <w:sz w:val="16"/>
          </w:rPr>
          <w:t xml:space="preserve">            $ref: 'TS29571_CommonData.yaml#/components/schemas/</w:t>
        </w:r>
        <w:proofErr w:type="spellStart"/>
        <w:r w:rsidRPr="003E3819">
          <w:rPr>
            <w:rFonts w:ascii="Courier New" w:hAnsi="Courier New"/>
            <w:sz w:val="16"/>
          </w:rPr>
          <w:t>Gpsi</w:t>
        </w:r>
        <w:proofErr w:type="spellEnd"/>
        <w:r w:rsidRPr="003E3819">
          <w:rPr>
            <w:rFonts w:ascii="Courier New" w:hAnsi="Courier New"/>
            <w:sz w:val="16"/>
          </w:rPr>
          <w:t>'</w:t>
        </w:r>
      </w:ins>
    </w:p>
    <w:p w14:paraId="74181BDD" w14:textId="77777777" w:rsidR="007B0618" w:rsidRPr="007B0618" w:rsidRDefault="007B0618" w:rsidP="007B0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_Maria Liang" w:date="2023-08-09T13:09:00Z"/>
          <w:rFonts w:ascii="Courier New" w:hAnsi="Courier New"/>
          <w:sz w:val="16"/>
        </w:rPr>
      </w:pPr>
      <w:ins w:id="94" w:author="Ericsson_Maria Liang" w:date="2023-08-09T13:09:00Z">
        <w:r w:rsidRPr="007B0618">
          <w:rPr>
            <w:rFonts w:ascii="Courier New" w:hAnsi="Courier New"/>
            <w:sz w:val="16"/>
          </w:rPr>
          <w:t xml:space="preserve">        - name: supported-features</w:t>
        </w:r>
      </w:ins>
    </w:p>
    <w:p w14:paraId="5BF1D67C" w14:textId="77777777" w:rsidR="007B0618" w:rsidRPr="007B0618" w:rsidRDefault="007B0618" w:rsidP="007B0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_Maria Liang" w:date="2023-08-09T13:09:00Z"/>
          <w:rFonts w:ascii="Courier New" w:hAnsi="Courier New"/>
          <w:sz w:val="16"/>
        </w:rPr>
      </w:pPr>
      <w:ins w:id="96" w:author="Ericsson_Maria Liang" w:date="2023-08-09T13:09:00Z">
        <w:r w:rsidRPr="007B0618">
          <w:rPr>
            <w:rFonts w:ascii="Courier New" w:hAnsi="Courier New"/>
            <w:sz w:val="16"/>
          </w:rPr>
          <w:t xml:space="preserve">          </w:t>
        </w:r>
        <w:proofErr w:type="gramStart"/>
        <w:r w:rsidRPr="007B0618">
          <w:rPr>
            <w:rFonts w:ascii="Courier New" w:hAnsi="Courier New"/>
            <w:sz w:val="16"/>
          </w:rPr>
          <w:t>in:</w:t>
        </w:r>
        <w:proofErr w:type="gramEnd"/>
        <w:r w:rsidRPr="007B0618">
          <w:rPr>
            <w:rFonts w:ascii="Courier New" w:hAnsi="Courier New"/>
            <w:sz w:val="16"/>
          </w:rPr>
          <w:t xml:space="preserve"> query</w:t>
        </w:r>
      </w:ins>
    </w:p>
    <w:p w14:paraId="67BE2DC8" w14:textId="77777777" w:rsidR="007B0618" w:rsidRPr="007B0618" w:rsidRDefault="007B0618" w:rsidP="007B0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_Maria Liang" w:date="2023-08-09T13:09:00Z"/>
          <w:rFonts w:ascii="Courier New" w:hAnsi="Courier New"/>
          <w:sz w:val="16"/>
        </w:rPr>
      </w:pPr>
      <w:ins w:id="98" w:author="Ericsson_Maria Liang" w:date="2023-08-09T13:09:00Z">
        <w:r w:rsidRPr="007B0618">
          <w:rPr>
            <w:rFonts w:ascii="Courier New" w:hAnsi="Courier New"/>
            <w:sz w:val="16"/>
          </w:rPr>
          <w:t xml:space="preserve">          description: To filter irrelevant responses related to unsupported features.</w:t>
        </w:r>
      </w:ins>
    </w:p>
    <w:p w14:paraId="16FD35EA" w14:textId="1DD0B4B2" w:rsidR="007B0618" w:rsidRDefault="007B0618" w:rsidP="007B0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_Maria Liang" w:date="2023-08-09T13:10:00Z"/>
          <w:rFonts w:ascii="Courier New" w:hAnsi="Courier New"/>
          <w:sz w:val="16"/>
        </w:rPr>
      </w:pPr>
      <w:ins w:id="100" w:author="Ericsson_Maria Liang" w:date="2023-08-09T13:10:00Z">
        <w:r w:rsidRPr="007B0618">
          <w:rPr>
            <w:rFonts w:ascii="Courier New" w:hAnsi="Courier New"/>
            <w:sz w:val="16"/>
          </w:rPr>
          <w:t xml:space="preserve">          required: </w:t>
        </w:r>
        <w:proofErr w:type="gramStart"/>
        <w:r w:rsidRPr="007B0618">
          <w:rPr>
            <w:rFonts w:ascii="Courier New" w:hAnsi="Courier New"/>
            <w:sz w:val="16"/>
          </w:rPr>
          <w:t>false</w:t>
        </w:r>
        <w:proofErr w:type="gramEnd"/>
      </w:ins>
    </w:p>
    <w:p w14:paraId="05EF5097" w14:textId="0C4039FC" w:rsidR="007B0618" w:rsidRPr="007B0618" w:rsidRDefault="007B0618" w:rsidP="007B0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_Maria Liang" w:date="2023-08-09T13:09:00Z"/>
          <w:rFonts w:ascii="Courier New" w:hAnsi="Courier New"/>
          <w:sz w:val="16"/>
        </w:rPr>
      </w:pPr>
      <w:ins w:id="102" w:author="Ericsson_Maria Liang" w:date="2023-08-09T13:09:00Z">
        <w:r w:rsidRPr="007B0618">
          <w:rPr>
            <w:rFonts w:ascii="Courier New" w:hAnsi="Courier New"/>
            <w:sz w:val="16"/>
          </w:rPr>
          <w:t xml:space="preserve">          schema:</w:t>
        </w:r>
      </w:ins>
    </w:p>
    <w:p w14:paraId="422B300B" w14:textId="48F358CB" w:rsidR="007B0618" w:rsidRDefault="007B0618" w:rsidP="007B0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_Maria Liang" w:date="2023-08-09T13:08:00Z"/>
          <w:rFonts w:ascii="Courier New" w:hAnsi="Courier New"/>
          <w:sz w:val="16"/>
        </w:rPr>
      </w:pPr>
      <w:ins w:id="104" w:author="Ericsson_Maria Liang" w:date="2023-08-09T13:09:00Z">
        <w:r w:rsidRPr="007B0618">
          <w:rPr>
            <w:rFonts w:ascii="Courier New" w:hAnsi="Courier New"/>
            <w:sz w:val="16"/>
          </w:rPr>
          <w:t xml:space="preserve">            $ref: 'TS29571_CommonData.yaml#/components/schemas/</w:t>
        </w:r>
        <w:proofErr w:type="spellStart"/>
        <w:r w:rsidRPr="007B0618">
          <w:rPr>
            <w:rFonts w:ascii="Courier New" w:hAnsi="Courier New"/>
            <w:sz w:val="16"/>
          </w:rPr>
          <w:t>SupportedFeatures</w:t>
        </w:r>
        <w:proofErr w:type="spellEnd"/>
        <w:r w:rsidRPr="007B0618">
          <w:rPr>
            <w:rFonts w:ascii="Courier New" w:hAnsi="Courier New"/>
            <w:sz w:val="16"/>
          </w:rPr>
          <w:t>'</w:t>
        </w:r>
      </w:ins>
    </w:p>
    <w:p w14:paraId="230E6651" w14:textId="18BDBDE8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Ericsson_Maria Liang" w:date="2023-08-09T13:00:00Z"/>
          <w:rFonts w:ascii="Courier New" w:hAnsi="Courier New"/>
          <w:sz w:val="16"/>
        </w:rPr>
      </w:pPr>
      <w:ins w:id="106" w:author="Ericsson_Maria Liang" w:date="2023-08-09T13:00:00Z">
        <w:r w:rsidRPr="003E3819">
          <w:rPr>
            <w:rFonts w:ascii="Courier New" w:hAnsi="Courier New"/>
            <w:sz w:val="16"/>
          </w:rPr>
          <w:t xml:space="preserve">      responses:</w:t>
        </w:r>
      </w:ins>
    </w:p>
    <w:p w14:paraId="7A77E8DA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_Maria Liang" w:date="2023-08-09T13:00:00Z"/>
          <w:rFonts w:ascii="Courier New" w:hAnsi="Courier New"/>
          <w:sz w:val="16"/>
        </w:rPr>
      </w:pPr>
      <w:ins w:id="108" w:author="Ericsson_Maria Liang" w:date="2023-08-09T13:00:00Z">
        <w:r w:rsidRPr="003E3819">
          <w:rPr>
            <w:rFonts w:ascii="Courier New" w:hAnsi="Courier New"/>
            <w:sz w:val="16"/>
          </w:rPr>
          <w:t xml:space="preserve">        '200':</w:t>
        </w:r>
      </w:ins>
    </w:p>
    <w:p w14:paraId="76B05AC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_Maria Liang" w:date="2023-08-09T12:58:00Z"/>
          <w:rFonts w:ascii="Courier New" w:hAnsi="Courier New"/>
          <w:sz w:val="16"/>
        </w:rPr>
      </w:pPr>
      <w:ins w:id="110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description: &gt;</w:t>
        </w:r>
      </w:ins>
    </w:p>
    <w:p w14:paraId="6696D2B0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_Maria Liang" w:date="2023-08-09T12:58:00Z"/>
          <w:rFonts w:ascii="Courier New" w:hAnsi="Courier New"/>
          <w:sz w:val="16"/>
        </w:rPr>
      </w:pPr>
      <w:ins w:id="112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Containing the analytics with parameters as relevant for the requesting NF service</w:t>
        </w:r>
      </w:ins>
    </w:p>
    <w:p w14:paraId="431DA0D9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_Maria Liang" w:date="2023-08-09T12:58:00Z"/>
          <w:rFonts w:ascii="Courier New" w:hAnsi="Courier New"/>
          <w:sz w:val="16"/>
        </w:rPr>
      </w:pPr>
      <w:ins w:id="114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consumer.</w:t>
        </w:r>
      </w:ins>
    </w:p>
    <w:p w14:paraId="62B088C9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Ericsson_Maria Liang" w:date="2023-08-09T12:58:00Z"/>
          <w:rFonts w:ascii="Courier New" w:hAnsi="Courier New"/>
          <w:sz w:val="16"/>
        </w:rPr>
      </w:pPr>
      <w:ins w:id="116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content:</w:t>
        </w:r>
      </w:ins>
    </w:p>
    <w:p w14:paraId="297C6CB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Ericsson_Maria Liang" w:date="2023-08-09T12:58:00Z"/>
          <w:rFonts w:ascii="Courier New" w:hAnsi="Courier New"/>
          <w:sz w:val="16"/>
        </w:rPr>
      </w:pPr>
      <w:ins w:id="118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application/</w:t>
        </w:r>
        <w:proofErr w:type="spellStart"/>
        <w:r w:rsidRPr="003E3819">
          <w:rPr>
            <w:rFonts w:ascii="Courier New" w:hAnsi="Courier New"/>
            <w:sz w:val="16"/>
          </w:rPr>
          <w:t>json</w:t>
        </w:r>
        <w:proofErr w:type="spellEnd"/>
        <w:r w:rsidRPr="003E3819">
          <w:rPr>
            <w:rFonts w:ascii="Courier New" w:hAnsi="Courier New"/>
            <w:sz w:val="16"/>
          </w:rPr>
          <w:t>:</w:t>
        </w:r>
      </w:ins>
    </w:p>
    <w:p w14:paraId="2562D52A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Ericsson_Maria Liang" w:date="2023-08-09T12:58:00Z"/>
          <w:rFonts w:ascii="Courier New" w:hAnsi="Courier New"/>
          <w:sz w:val="16"/>
        </w:rPr>
      </w:pPr>
      <w:ins w:id="120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  schema:</w:t>
        </w:r>
      </w:ins>
    </w:p>
    <w:p w14:paraId="5B986055" w14:textId="7ED2AC8A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Ericsson_Maria Liang" w:date="2023-08-09T12:58:00Z"/>
          <w:rFonts w:ascii="Courier New" w:hAnsi="Courier New"/>
          <w:sz w:val="16"/>
        </w:rPr>
      </w:pPr>
      <w:ins w:id="122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    $ref: '#/components/schemas/</w:t>
        </w:r>
      </w:ins>
      <w:proofErr w:type="spellStart"/>
      <w:ins w:id="123" w:author="Ericsson_Maria Liang" w:date="2023-08-09T13:13:00Z">
        <w:r w:rsidR="007B0618">
          <w:rPr>
            <w:rFonts w:ascii="Courier New" w:hAnsi="Courier New" w:hint="eastAsia"/>
            <w:sz w:val="16"/>
            <w:lang w:eastAsia="zh-CN"/>
          </w:rPr>
          <w:t>Ue</w:t>
        </w:r>
        <w:r w:rsidR="007B0618">
          <w:rPr>
            <w:rFonts w:ascii="Courier New" w:hAnsi="Courier New"/>
            <w:sz w:val="16"/>
          </w:rPr>
          <w:t>I</w:t>
        </w:r>
      </w:ins>
      <w:ins w:id="124" w:author="Ericsson_Maria Liang" w:date="2023-08-09T13:14:00Z">
        <w:r w:rsidR="007B0618">
          <w:rPr>
            <w:rFonts w:ascii="Courier New" w:hAnsi="Courier New"/>
            <w:sz w:val="16"/>
          </w:rPr>
          <w:t>dInfo</w:t>
        </w:r>
      </w:ins>
      <w:proofErr w:type="spellEnd"/>
      <w:ins w:id="125" w:author="Ericsson_Maria Liang" w:date="2023-08-09T12:58:00Z">
        <w:r w:rsidRPr="003E3819">
          <w:rPr>
            <w:rFonts w:ascii="Courier New" w:hAnsi="Courier New"/>
            <w:sz w:val="16"/>
          </w:rPr>
          <w:t>'</w:t>
        </w:r>
      </w:ins>
    </w:p>
    <w:p w14:paraId="7FB47FEE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_Maria Liang" w:date="2023-08-09T12:58:00Z"/>
          <w:rFonts w:ascii="Courier New" w:eastAsia="DengXian" w:hAnsi="Courier New"/>
          <w:sz w:val="16"/>
        </w:rPr>
      </w:pPr>
      <w:ins w:id="127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'204':</w:t>
        </w:r>
      </w:ins>
    </w:p>
    <w:p w14:paraId="4A9CD29C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_Maria Liang" w:date="2023-08-09T12:58:00Z"/>
          <w:rFonts w:ascii="Courier New" w:eastAsia="DengXian" w:hAnsi="Courier New"/>
          <w:sz w:val="16"/>
        </w:rPr>
      </w:pPr>
      <w:ins w:id="129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description: No Content. The requested NWDAF Analytics data does not exist.</w:t>
        </w:r>
      </w:ins>
    </w:p>
    <w:p w14:paraId="7D487BF7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_Maria Liang" w:date="2023-08-09T12:58:00Z"/>
          <w:rFonts w:ascii="Courier New" w:hAnsi="Courier New"/>
          <w:sz w:val="16"/>
        </w:rPr>
      </w:pPr>
      <w:ins w:id="131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'400':</w:t>
        </w:r>
      </w:ins>
    </w:p>
    <w:p w14:paraId="60C8B60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_Maria Liang" w:date="2023-08-09T12:58:00Z"/>
          <w:rFonts w:ascii="Courier New" w:hAnsi="Courier New"/>
          <w:sz w:val="16"/>
        </w:rPr>
      </w:pPr>
      <w:ins w:id="133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'TS29571_CommonData.yaml#/components/responses/400'</w:t>
        </w:r>
      </w:ins>
    </w:p>
    <w:p w14:paraId="0EFB2732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_Maria Liang" w:date="2023-08-09T12:58:00Z"/>
          <w:rFonts w:ascii="Courier New" w:hAnsi="Courier New"/>
          <w:sz w:val="16"/>
        </w:rPr>
      </w:pPr>
      <w:ins w:id="135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'401':</w:t>
        </w:r>
      </w:ins>
    </w:p>
    <w:p w14:paraId="541B730B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_Maria Liang" w:date="2023-08-09T12:58:00Z"/>
          <w:rFonts w:ascii="Courier New" w:hAnsi="Courier New"/>
          <w:sz w:val="16"/>
        </w:rPr>
      </w:pPr>
      <w:ins w:id="13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'TS29571_CommonData.yaml#/components/responses/401'</w:t>
        </w:r>
      </w:ins>
    </w:p>
    <w:p w14:paraId="3C194A95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_Maria Liang" w:date="2023-08-09T12:58:00Z"/>
          <w:rFonts w:ascii="Courier New" w:eastAsia="DengXian" w:hAnsi="Courier New"/>
          <w:sz w:val="16"/>
        </w:rPr>
      </w:pPr>
      <w:ins w:id="139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'403':</w:t>
        </w:r>
      </w:ins>
    </w:p>
    <w:p w14:paraId="314F0AF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Ericsson_Maria Liang" w:date="2023-08-09T12:58:00Z"/>
          <w:rFonts w:ascii="Courier New" w:eastAsia="DengXian" w:hAnsi="Courier New"/>
          <w:sz w:val="16"/>
        </w:rPr>
      </w:pPr>
      <w:ins w:id="141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'TS29571_CommonData.yaml#/components/responses/403'</w:t>
        </w:r>
      </w:ins>
    </w:p>
    <w:p w14:paraId="4063D76E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Ericsson_Maria Liang" w:date="2023-08-09T12:58:00Z"/>
          <w:rFonts w:ascii="Courier New" w:hAnsi="Courier New"/>
          <w:sz w:val="16"/>
        </w:rPr>
      </w:pPr>
      <w:ins w:id="143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'404':</w:t>
        </w:r>
      </w:ins>
    </w:p>
    <w:p w14:paraId="6EEECD1D" w14:textId="506A32ED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Ericsson_Maria Liang" w:date="2023-08-09T12:58:00Z"/>
          <w:rFonts w:ascii="Courier New" w:hAnsi="Courier New"/>
          <w:sz w:val="16"/>
        </w:rPr>
      </w:pPr>
      <w:ins w:id="145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</w:t>
        </w:r>
      </w:ins>
      <w:ins w:id="146" w:author="Ericsson_Maria Liang" w:date="2023-08-09T13:44:00Z">
        <w:r w:rsidR="00DB793D">
          <w:rPr>
            <w:rFonts w:ascii="Courier New" w:hAnsi="Courier New"/>
            <w:sz w:val="16"/>
          </w:rPr>
          <w:t>response/404</w:t>
        </w:r>
      </w:ins>
      <w:ins w:id="147" w:author="Ericsson_Maria Liang" w:date="2023-08-09T12:58:00Z">
        <w:r w:rsidRPr="003E3819">
          <w:rPr>
            <w:rFonts w:ascii="Courier New" w:hAnsi="Courier New"/>
            <w:sz w:val="16"/>
          </w:rPr>
          <w:t>'</w:t>
        </w:r>
      </w:ins>
    </w:p>
    <w:p w14:paraId="5A3FC30D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_Maria Liang" w:date="2023-08-09T12:58:00Z"/>
          <w:rFonts w:ascii="Courier New" w:eastAsia="DengXian" w:hAnsi="Courier New"/>
          <w:sz w:val="16"/>
        </w:rPr>
      </w:pPr>
      <w:ins w:id="149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'406':</w:t>
        </w:r>
      </w:ins>
    </w:p>
    <w:p w14:paraId="5B2AAAC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_Maria Liang" w:date="2023-08-09T12:58:00Z"/>
          <w:rFonts w:ascii="Courier New" w:eastAsia="DengXian" w:hAnsi="Courier New"/>
          <w:sz w:val="16"/>
        </w:rPr>
      </w:pPr>
      <w:ins w:id="151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'TS29571_CommonData.yaml#/components/responses/406'</w:t>
        </w:r>
      </w:ins>
    </w:p>
    <w:p w14:paraId="0EE5909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_Maria Liang" w:date="2023-08-09T12:58:00Z"/>
          <w:rFonts w:ascii="Courier New" w:hAnsi="Courier New"/>
          <w:sz w:val="16"/>
        </w:rPr>
      </w:pPr>
      <w:ins w:id="153" w:author="Ericsson_Maria Liang" w:date="2023-08-09T12:58:00Z">
        <w:r w:rsidRPr="003E3819">
          <w:rPr>
            <w:rFonts w:ascii="Courier New" w:hAnsi="Courier New"/>
            <w:sz w:val="16"/>
          </w:rPr>
          <w:lastRenderedPageBreak/>
          <w:t xml:space="preserve">        '414':</w:t>
        </w:r>
      </w:ins>
    </w:p>
    <w:p w14:paraId="17E7FE7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_Maria Liang" w:date="2023-08-09T12:58:00Z"/>
          <w:rFonts w:ascii="Courier New" w:hAnsi="Courier New"/>
          <w:sz w:val="16"/>
        </w:rPr>
      </w:pPr>
      <w:ins w:id="155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'TS29571_CommonData.yaml#/components/responses/414'</w:t>
        </w:r>
      </w:ins>
    </w:p>
    <w:p w14:paraId="3A1900E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_Maria Liang" w:date="2023-08-09T12:58:00Z"/>
          <w:rFonts w:ascii="Courier New" w:eastAsia="DengXian" w:hAnsi="Courier New"/>
          <w:sz w:val="16"/>
        </w:rPr>
      </w:pPr>
      <w:ins w:id="157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'429':</w:t>
        </w:r>
      </w:ins>
    </w:p>
    <w:p w14:paraId="6C438AAE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_Maria Liang" w:date="2023-08-09T12:58:00Z"/>
          <w:rFonts w:ascii="Courier New" w:eastAsia="DengXian" w:hAnsi="Courier New"/>
          <w:sz w:val="16"/>
        </w:rPr>
      </w:pPr>
      <w:ins w:id="159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'TS29571_CommonData.yaml#/components/responses/429'</w:t>
        </w:r>
      </w:ins>
    </w:p>
    <w:p w14:paraId="762C3855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_Maria Liang" w:date="2023-08-09T12:58:00Z"/>
          <w:rFonts w:ascii="Courier New" w:hAnsi="Courier New"/>
          <w:sz w:val="16"/>
        </w:rPr>
      </w:pPr>
      <w:ins w:id="161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'500':</w:t>
        </w:r>
      </w:ins>
    </w:p>
    <w:p w14:paraId="06AEFC52" w14:textId="304ABDC9" w:rsidR="003154F3" w:rsidRPr="003E3819" w:rsidRDefault="003154F3" w:rsidP="003154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_Maria Liang" w:date="2023-08-09T13:49:00Z"/>
          <w:rFonts w:ascii="Courier New" w:eastAsia="DengXian" w:hAnsi="Courier New"/>
          <w:sz w:val="16"/>
        </w:rPr>
      </w:pPr>
      <w:ins w:id="163" w:author="Ericsson_Maria Liang" w:date="2023-08-09T13:49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</w:t>
        </w:r>
        <w:r>
          <w:rPr>
            <w:rFonts w:ascii="Courier New" w:eastAsia="DengXian" w:hAnsi="Courier New"/>
            <w:sz w:val="16"/>
          </w:rPr>
          <w:t>500</w:t>
        </w:r>
        <w:r w:rsidRPr="003E3819">
          <w:rPr>
            <w:rFonts w:ascii="Courier New" w:eastAsia="DengXian" w:hAnsi="Courier New"/>
            <w:sz w:val="16"/>
          </w:rPr>
          <w:t>'</w:t>
        </w:r>
      </w:ins>
    </w:p>
    <w:p w14:paraId="496096F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_Maria Liang" w:date="2023-08-09T12:58:00Z"/>
          <w:rFonts w:ascii="Courier New" w:hAnsi="Courier New"/>
          <w:sz w:val="16"/>
        </w:rPr>
      </w:pPr>
      <w:ins w:id="165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'502':</w:t>
        </w:r>
      </w:ins>
    </w:p>
    <w:p w14:paraId="198B7E4F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_Maria Liang" w:date="2023-08-09T12:58:00Z"/>
          <w:rFonts w:ascii="Courier New" w:hAnsi="Courier New"/>
          <w:sz w:val="16"/>
        </w:rPr>
      </w:pPr>
      <w:ins w:id="16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'TS29571_CommonData.yaml#/components/responses/502'</w:t>
        </w:r>
      </w:ins>
    </w:p>
    <w:p w14:paraId="17795F9D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Ericsson_Maria Liang" w:date="2023-08-09T12:58:00Z"/>
          <w:rFonts w:ascii="Courier New" w:hAnsi="Courier New"/>
          <w:sz w:val="16"/>
        </w:rPr>
      </w:pPr>
      <w:ins w:id="169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'503':</w:t>
        </w:r>
      </w:ins>
    </w:p>
    <w:p w14:paraId="2655C56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_Maria Liang" w:date="2023-08-09T12:58:00Z"/>
          <w:rFonts w:ascii="Courier New" w:hAnsi="Courier New"/>
          <w:sz w:val="16"/>
        </w:rPr>
      </w:pPr>
      <w:ins w:id="171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'TS29571_CommonData.yaml#/components/responses/503'</w:t>
        </w:r>
      </w:ins>
    </w:p>
    <w:p w14:paraId="4381EEAF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_Maria Liang" w:date="2023-08-09T12:58:00Z"/>
          <w:rFonts w:ascii="Courier New" w:hAnsi="Courier New"/>
          <w:sz w:val="16"/>
        </w:rPr>
      </w:pPr>
      <w:ins w:id="173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default:</w:t>
        </w:r>
      </w:ins>
    </w:p>
    <w:p w14:paraId="6AAE7E3F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_Maria Liang" w:date="2023-08-09T12:58:00Z"/>
          <w:rFonts w:ascii="Courier New" w:hAnsi="Courier New"/>
          <w:sz w:val="16"/>
        </w:rPr>
      </w:pPr>
      <w:ins w:id="175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'TS29571_CommonData.yaml#/components/responses/default'</w:t>
        </w:r>
      </w:ins>
    </w:p>
    <w:p w14:paraId="432E2C7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_Maria Liang" w:date="2023-08-09T12:58:00Z"/>
          <w:rFonts w:ascii="Courier New" w:hAnsi="Courier New"/>
          <w:sz w:val="16"/>
        </w:rPr>
      </w:pPr>
    </w:p>
    <w:p w14:paraId="192976DE" w14:textId="77777777" w:rsidR="00AC72ED" w:rsidRDefault="00AC72ED" w:rsidP="00AC72ED">
      <w:pPr>
        <w:pStyle w:val="PL"/>
        <w:rPr>
          <w:ins w:id="177" w:author="Ericsson_Maria Liang" w:date="2023-08-07T10:50:00Z"/>
        </w:rPr>
      </w:pPr>
      <w:ins w:id="178" w:author="Ericsson_Maria Liang" w:date="2023-08-07T10:50:00Z">
        <w:r>
          <w:t>components:</w:t>
        </w:r>
      </w:ins>
    </w:p>
    <w:p w14:paraId="66C1ECC0" w14:textId="77777777" w:rsidR="00AC72ED" w:rsidRDefault="00AC72ED" w:rsidP="00AC72ED">
      <w:pPr>
        <w:pStyle w:val="PL"/>
        <w:rPr>
          <w:ins w:id="179" w:author="Ericsson_Maria Liang" w:date="2023-08-07T10:50:00Z"/>
          <w:lang w:val="en-US"/>
        </w:rPr>
      </w:pPr>
      <w:ins w:id="180" w:author="Ericsson_Maria Liang" w:date="2023-08-07T10:50:00Z">
        <w:r>
          <w:rPr>
            <w:lang w:val="en-US"/>
          </w:rPr>
          <w:t xml:space="preserve">  securitySchemes:</w:t>
        </w:r>
      </w:ins>
    </w:p>
    <w:p w14:paraId="38A4743E" w14:textId="77777777" w:rsidR="00AC72ED" w:rsidRDefault="00AC72ED" w:rsidP="00AC72ED">
      <w:pPr>
        <w:pStyle w:val="PL"/>
        <w:rPr>
          <w:ins w:id="181" w:author="Ericsson_Maria Liang" w:date="2023-08-07T10:50:00Z"/>
          <w:lang w:val="en-US"/>
        </w:rPr>
      </w:pPr>
      <w:ins w:id="182" w:author="Ericsson_Maria Liang" w:date="2023-08-07T10:50:00Z">
        <w:r>
          <w:rPr>
            <w:lang w:val="en-US"/>
          </w:rPr>
          <w:t xml:space="preserve">    oAuth2ClientCredentials:</w:t>
        </w:r>
      </w:ins>
    </w:p>
    <w:p w14:paraId="180C36FB" w14:textId="77777777" w:rsidR="00AC72ED" w:rsidRDefault="00AC72ED" w:rsidP="00AC72ED">
      <w:pPr>
        <w:pStyle w:val="PL"/>
        <w:rPr>
          <w:ins w:id="183" w:author="Ericsson_Maria Liang" w:date="2023-08-07T10:50:00Z"/>
          <w:lang w:val="en-US"/>
        </w:rPr>
      </w:pPr>
      <w:ins w:id="184" w:author="Ericsson_Maria Liang" w:date="2023-08-07T10:50:00Z">
        <w:r>
          <w:rPr>
            <w:lang w:val="en-US"/>
          </w:rPr>
          <w:t xml:space="preserve">      type: oauth2</w:t>
        </w:r>
      </w:ins>
    </w:p>
    <w:p w14:paraId="27A60776" w14:textId="77777777" w:rsidR="00AC72ED" w:rsidRDefault="00AC72ED" w:rsidP="00AC72ED">
      <w:pPr>
        <w:pStyle w:val="PL"/>
        <w:rPr>
          <w:ins w:id="185" w:author="Ericsson_Maria Liang" w:date="2023-08-07T10:50:00Z"/>
          <w:lang w:val="en-US"/>
        </w:rPr>
      </w:pPr>
      <w:ins w:id="186" w:author="Ericsson_Maria Liang" w:date="2023-08-07T10:50:00Z">
        <w:r>
          <w:rPr>
            <w:lang w:val="en-US"/>
          </w:rPr>
          <w:t xml:space="preserve">      flows:</w:t>
        </w:r>
      </w:ins>
    </w:p>
    <w:p w14:paraId="27791043" w14:textId="77777777" w:rsidR="00AC72ED" w:rsidRDefault="00AC72ED" w:rsidP="00AC72ED">
      <w:pPr>
        <w:pStyle w:val="PL"/>
        <w:rPr>
          <w:ins w:id="187" w:author="Ericsson_Maria Liang" w:date="2023-08-07T10:50:00Z"/>
          <w:lang w:val="en-US"/>
        </w:rPr>
      </w:pPr>
      <w:ins w:id="188" w:author="Ericsson_Maria Liang" w:date="2023-08-07T10:50:00Z">
        <w:r>
          <w:rPr>
            <w:lang w:val="en-US"/>
          </w:rPr>
          <w:t xml:space="preserve">        clientCredentials:</w:t>
        </w:r>
      </w:ins>
    </w:p>
    <w:p w14:paraId="6A719E5F" w14:textId="77777777" w:rsidR="00AC72ED" w:rsidRDefault="00AC72ED" w:rsidP="00AC72ED">
      <w:pPr>
        <w:pStyle w:val="PL"/>
        <w:rPr>
          <w:ins w:id="189" w:author="Ericsson_Maria Liang" w:date="2023-08-07T10:50:00Z"/>
          <w:lang w:val="en-US"/>
        </w:rPr>
      </w:pPr>
      <w:ins w:id="190" w:author="Ericsson_Maria Liang" w:date="2023-08-07T10:50:00Z">
        <w:r>
          <w:rPr>
            <w:lang w:val="en-US"/>
          </w:rPr>
          <w:t xml:space="preserve">          tokenUrl: '{nrfApiRoot}/oauth2/token'</w:t>
        </w:r>
      </w:ins>
    </w:p>
    <w:p w14:paraId="23D5A005" w14:textId="77777777" w:rsidR="00AC72ED" w:rsidRDefault="00AC72ED" w:rsidP="00AC72ED">
      <w:pPr>
        <w:pStyle w:val="PL"/>
        <w:rPr>
          <w:ins w:id="191" w:author="Ericsson_Maria Liang" w:date="2023-08-07T10:50:00Z"/>
          <w:lang w:val="en-US"/>
        </w:rPr>
      </w:pPr>
      <w:ins w:id="192" w:author="Ericsson_Maria Liang" w:date="2023-08-07T10:50:00Z">
        <w:r>
          <w:rPr>
            <w:lang w:val="en-US"/>
          </w:rPr>
          <w:t xml:space="preserve">          scopes:</w:t>
        </w:r>
      </w:ins>
    </w:p>
    <w:p w14:paraId="55689CCF" w14:textId="2127AB5B" w:rsidR="00AC72ED" w:rsidRDefault="00AC72ED" w:rsidP="00AC72ED">
      <w:pPr>
        <w:pStyle w:val="PL"/>
        <w:rPr>
          <w:ins w:id="193" w:author="Ericsson_Maria Liang" w:date="2023-08-07T10:50:00Z"/>
          <w:lang w:val="en-US"/>
        </w:rPr>
      </w:pPr>
      <w:ins w:id="194" w:author="Ericsson_Maria Liang" w:date="2023-08-07T10:50:00Z">
        <w:r>
          <w:rPr>
            <w:lang w:val="en-US"/>
          </w:rPr>
          <w:t xml:space="preserve">            </w:t>
        </w:r>
        <w:r>
          <w:t>nnef-</w:t>
        </w:r>
      </w:ins>
      <w:ins w:id="195" w:author="Ericsson_Maria Liang" w:date="2023-08-09T13:42:00Z">
        <w:r w:rsidR="00DB793D">
          <w:t>ueid</w:t>
        </w:r>
      </w:ins>
      <w:ins w:id="196" w:author="Ericsson_Maria Liang" w:date="2023-08-07T10:50:00Z">
        <w:r>
          <w:rPr>
            <w:lang w:val="en-US"/>
          </w:rPr>
          <w:t xml:space="preserve">: Access to the </w:t>
        </w:r>
      </w:ins>
      <w:ins w:id="197" w:author="Ericsson_Maria Liang" w:date="2023-08-09T13:42:00Z">
        <w:r w:rsidR="00DB793D">
          <w:rPr>
            <w:lang w:val="en-US"/>
          </w:rPr>
          <w:t>UE</w:t>
        </w:r>
      </w:ins>
      <w:ins w:id="198" w:author="Ericsson_Maria Liang" w:date="2023-08-09T13:43:00Z">
        <w:r w:rsidR="00DB793D">
          <w:rPr>
            <w:lang w:val="en-US"/>
          </w:rPr>
          <w:t xml:space="preserve"> ID</w:t>
        </w:r>
      </w:ins>
      <w:ins w:id="199" w:author="Ericsson_Maria Liang" w:date="2023-08-07T10:50:00Z">
        <w:r>
          <w:t xml:space="preserve"> </w:t>
        </w:r>
        <w:r>
          <w:rPr>
            <w:lang w:val="en-US"/>
          </w:rPr>
          <w:t>API</w:t>
        </w:r>
      </w:ins>
    </w:p>
    <w:p w14:paraId="2954857F" w14:textId="77777777" w:rsidR="00AC72ED" w:rsidRDefault="00AC72ED" w:rsidP="00AC72ED">
      <w:pPr>
        <w:pStyle w:val="PL"/>
        <w:rPr>
          <w:ins w:id="200" w:author="Ericsson_Maria Liang" w:date="2023-08-07T10:50:00Z"/>
        </w:rPr>
      </w:pPr>
    </w:p>
    <w:p w14:paraId="2A9219E0" w14:textId="77777777" w:rsidR="00AC72ED" w:rsidRDefault="00AC72ED" w:rsidP="00AC72ED">
      <w:pPr>
        <w:pStyle w:val="PL"/>
        <w:rPr>
          <w:ins w:id="201" w:author="Ericsson_Maria Liang" w:date="2023-08-07T10:50:00Z"/>
        </w:rPr>
      </w:pPr>
      <w:ins w:id="202" w:author="Ericsson_Maria Liang" w:date="2023-08-07T10:50:00Z">
        <w:r>
          <w:t xml:space="preserve">  schemas:</w:t>
        </w:r>
      </w:ins>
    </w:p>
    <w:p w14:paraId="41F77DD1" w14:textId="3422C014" w:rsidR="00AC72ED" w:rsidRDefault="00AC72ED" w:rsidP="00AC72ED">
      <w:pPr>
        <w:pStyle w:val="PL"/>
        <w:rPr>
          <w:ins w:id="203" w:author="Ericsson_Maria Liang" w:date="2023-08-07T10:50:00Z"/>
          <w:lang w:val="en-US" w:eastAsia="es-ES"/>
        </w:rPr>
      </w:pPr>
      <w:ins w:id="204" w:author="Ericsson_Maria Liang" w:date="2023-08-07T10:50:00Z">
        <w:r>
          <w:rPr>
            <w:lang w:val="en-US" w:eastAsia="es-ES"/>
          </w:rPr>
          <w:t xml:space="preserve">    </w:t>
        </w:r>
      </w:ins>
      <w:ins w:id="205" w:author="Ericsson_Maria Liang" w:date="2023-08-09T13:16:00Z">
        <w:r w:rsidR="00611B77">
          <w:rPr>
            <w:color w:val="000000"/>
          </w:rPr>
          <w:t>UeIdInfo</w:t>
        </w:r>
      </w:ins>
      <w:ins w:id="206" w:author="Ericsson_Maria Liang" w:date="2023-08-07T10:50:00Z">
        <w:r>
          <w:rPr>
            <w:lang w:val="en-US" w:eastAsia="es-ES"/>
          </w:rPr>
          <w:t>:</w:t>
        </w:r>
      </w:ins>
    </w:p>
    <w:p w14:paraId="4EA293CA" w14:textId="4F3A6AF6" w:rsidR="00AC72ED" w:rsidRPr="002F2F8B" w:rsidRDefault="00AC72ED" w:rsidP="00AC72ED">
      <w:pPr>
        <w:pStyle w:val="PL"/>
        <w:rPr>
          <w:ins w:id="207" w:author="Ericsson_Maria Liang" w:date="2023-08-07T10:50:00Z"/>
          <w:lang w:eastAsia="zh-CN"/>
        </w:rPr>
      </w:pPr>
      <w:ins w:id="208" w:author="Ericsson_Maria Liang" w:date="2023-08-07T10:50:00Z">
        <w:r>
          <w:rPr>
            <w:rFonts w:eastAsia="Batang"/>
          </w:rPr>
          <w:t xml:space="preserve">      description: </w:t>
        </w:r>
      </w:ins>
      <w:ins w:id="209" w:author="Ericsson_Maria Liang" w:date="2023-08-09T13:17:00Z">
        <w:r w:rsidR="00611B77">
          <w:rPr>
            <w:rFonts w:eastAsia="Batang"/>
          </w:rPr>
          <w:t>Contains the UE ID</w:t>
        </w:r>
      </w:ins>
      <w:ins w:id="210" w:author="Ericsson_Maria Liang" w:date="2023-08-07T10:50:00Z">
        <w:r>
          <w:rPr>
            <w:lang w:eastAsia="zh-CN"/>
          </w:rPr>
          <w:t xml:space="preserve"> Information</w:t>
        </w:r>
        <w:r>
          <w:rPr>
            <w:rFonts w:eastAsia="Batang"/>
          </w:rPr>
          <w:t>.</w:t>
        </w:r>
      </w:ins>
    </w:p>
    <w:p w14:paraId="4E0C968E" w14:textId="77777777" w:rsidR="00AC72ED" w:rsidRPr="00BE540E" w:rsidRDefault="00AC72ED" w:rsidP="00AC72ED">
      <w:pPr>
        <w:pStyle w:val="PL"/>
        <w:rPr>
          <w:ins w:id="211" w:author="Ericsson_Maria Liang" w:date="2023-08-07T10:50:00Z"/>
          <w:rFonts w:eastAsia="Batang"/>
        </w:rPr>
      </w:pPr>
      <w:ins w:id="212" w:author="Ericsson_Maria Liang" w:date="2023-08-07T10:50:00Z">
        <w:r w:rsidRPr="00BE540E">
          <w:rPr>
            <w:rFonts w:eastAsia="Batang"/>
          </w:rPr>
          <w:t xml:space="preserve">      type: object</w:t>
        </w:r>
      </w:ins>
    </w:p>
    <w:p w14:paraId="53F8AE2F" w14:textId="77777777" w:rsidR="00AC72ED" w:rsidRPr="00BE540E" w:rsidRDefault="00AC72ED" w:rsidP="00AC72ED">
      <w:pPr>
        <w:pStyle w:val="PL"/>
        <w:rPr>
          <w:ins w:id="213" w:author="Ericsson_Maria Liang" w:date="2023-08-07T10:50:00Z"/>
          <w:rFonts w:eastAsia="Batang"/>
        </w:rPr>
      </w:pPr>
      <w:ins w:id="214" w:author="Ericsson_Maria Liang" w:date="2023-08-07T10:50:00Z">
        <w:r w:rsidRPr="00BE540E">
          <w:rPr>
            <w:rFonts w:eastAsia="Batang"/>
          </w:rPr>
          <w:t xml:space="preserve">      properties:</w:t>
        </w:r>
      </w:ins>
    </w:p>
    <w:p w14:paraId="432638AD" w14:textId="69A8D73B" w:rsidR="00AC72ED" w:rsidRPr="00EA3569" w:rsidRDefault="00AC72ED" w:rsidP="00AC7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_Maria Liang" w:date="2023-08-07T10:50:00Z"/>
          <w:rFonts w:ascii="Courier New" w:hAnsi="Courier New"/>
          <w:sz w:val="16"/>
          <w:lang w:val="en-US" w:eastAsia="es-ES"/>
        </w:rPr>
      </w:pPr>
      <w:ins w:id="216" w:author="Ericsson_Maria Liang" w:date="2023-08-07T10:50:00Z">
        <w:r w:rsidRPr="00EA3569">
          <w:rPr>
            <w:rFonts w:ascii="Courier New" w:hAnsi="Courier New"/>
            <w:sz w:val="16"/>
            <w:lang w:val="en-US" w:eastAsia="es-ES"/>
          </w:rPr>
          <w:t xml:space="preserve">        </w:t>
        </w:r>
        <w:proofErr w:type="spellStart"/>
        <w:r w:rsidRPr="00EA3569">
          <w:rPr>
            <w:rFonts w:ascii="Courier New" w:hAnsi="Courier New"/>
            <w:sz w:val="16"/>
            <w:lang w:val="en-US" w:eastAsia="es-ES"/>
          </w:rPr>
          <w:t>supi</w:t>
        </w:r>
        <w:proofErr w:type="spellEnd"/>
        <w:r w:rsidRPr="00EA3569">
          <w:rPr>
            <w:rFonts w:ascii="Courier New" w:hAnsi="Courier New"/>
            <w:sz w:val="16"/>
            <w:lang w:val="en-US" w:eastAsia="es-ES"/>
          </w:rPr>
          <w:t>:</w:t>
        </w:r>
      </w:ins>
    </w:p>
    <w:p w14:paraId="473C0851" w14:textId="6F3B83D6" w:rsidR="00AC72ED" w:rsidRPr="00EA3569" w:rsidRDefault="00AC72ED" w:rsidP="00AC7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_Maria Liang" w:date="2023-08-07T10:50:00Z"/>
          <w:rFonts w:ascii="Courier New" w:hAnsi="Courier New"/>
          <w:sz w:val="16"/>
          <w:lang w:val="en-US" w:eastAsia="es-ES"/>
        </w:rPr>
      </w:pPr>
      <w:ins w:id="218" w:author="Ericsson_Maria Liang" w:date="2023-08-07T10:50:00Z">
        <w:r w:rsidRPr="00EA3569">
          <w:rPr>
            <w:rFonts w:ascii="Courier New" w:hAnsi="Courier New"/>
            <w:sz w:val="16"/>
            <w:lang w:val="en-US" w:eastAsia="es-ES"/>
          </w:rPr>
          <w:t xml:space="preserve">          $ref: 'TS29571_CommonData.yaml#/components/schemas/</w:t>
        </w:r>
        <w:proofErr w:type="spellStart"/>
        <w:r w:rsidRPr="00EA3569">
          <w:rPr>
            <w:rFonts w:ascii="Courier New" w:hAnsi="Courier New"/>
            <w:sz w:val="16"/>
            <w:lang w:val="en-US" w:eastAsia="es-ES"/>
          </w:rPr>
          <w:t>Supi</w:t>
        </w:r>
        <w:proofErr w:type="spellEnd"/>
        <w:r w:rsidRPr="00EA3569">
          <w:rPr>
            <w:rFonts w:ascii="Courier New" w:hAnsi="Courier New"/>
            <w:sz w:val="16"/>
            <w:lang w:val="en-US" w:eastAsia="es-ES"/>
          </w:rPr>
          <w:t>'</w:t>
        </w:r>
      </w:ins>
    </w:p>
    <w:p w14:paraId="37A6119E" w14:textId="77777777" w:rsidR="00AC72ED" w:rsidRPr="00B66CCF" w:rsidRDefault="00AC72ED" w:rsidP="00AC72ED">
      <w:pPr>
        <w:pStyle w:val="PL"/>
        <w:rPr>
          <w:ins w:id="219" w:author="Ericsson_Maria Liang" w:date="2023-08-07T10:50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2D68" w14:textId="77777777" w:rsidR="00957C97" w:rsidRDefault="00957C97">
      <w:r>
        <w:separator/>
      </w:r>
    </w:p>
  </w:endnote>
  <w:endnote w:type="continuationSeparator" w:id="0">
    <w:p w14:paraId="163E4874" w14:textId="77777777" w:rsidR="00957C97" w:rsidRDefault="0095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0E2A" w14:textId="77777777" w:rsidR="00957C97" w:rsidRDefault="00957C97">
      <w:r>
        <w:separator/>
      </w:r>
    </w:p>
  </w:footnote>
  <w:footnote w:type="continuationSeparator" w:id="0">
    <w:p w14:paraId="3C4BFB81" w14:textId="77777777" w:rsidR="00957C97" w:rsidRDefault="00957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31E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8E3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26932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658E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4F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876C5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3819"/>
    <w:rsid w:val="003E57F9"/>
    <w:rsid w:val="003E5D15"/>
    <w:rsid w:val="003E729C"/>
    <w:rsid w:val="003F23C4"/>
    <w:rsid w:val="003F2405"/>
    <w:rsid w:val="003F24D1"/>
    <w:rsid w:val="003F5CBF"/>
    <w:rsid w:val="004007CF"/>
    <w:rsid w:val="0040555D"/>
    <w:rsid w:val="00406D51"/>
    <w:rsid w:val="00411255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1B77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5481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0618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6D82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7C97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25EA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6D6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CCF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5BA5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65E5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460F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B793D"/>
    <w:rsid w:val="00DC225E"/>
    <w:rsid w:val="00DC39BA"/>
    <w:rsid w:val="00DC41A6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5082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13</cp:revision>
  <cp:lastPrinted>1900-01-01T08:00:00Z</cp:lastPrinted>
  <dcterms:created xsi:type="dcterms:W3CDTF">2023-08-09T04:51:00Z</dcterms:created>
  <dcterms:modified xsi:type="dcterms:W3CDTF">2023-08-14T12:13:00Z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